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27"/>
      <w:bookmarkStart w:id="3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>108</w:t>
      </w:r>
      <w:r>
        <w:rPr>
          <w:rFonts w:ascii="Arial" w:hAnsi="Arial" w:cs="Arial"/>
          <w:b/>
          <w:color w:val="auto"/>
          <w:sz w:val="24"/>
          <w:szCs w:val="24"/>
        </w:rPr>
        <w:tab/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</w:rPr>
        <w:t>R4-23124</w:t>
      </w:r>
      <w:r>
        <w:rPr>
          <w:rFonts w:hint="eastAsia" w:cs="Arial"/>
          <w:b/>
          <w:sz w:val="24"/>
          <w:szCs w:val="24"/>
          <w:lang w:val="en-US" w:eastAsia="zh-CN"/>
        </w:rPr>
        <w:t>74</w:t>
      </w:r>
      <w:bookmarkStart w:id="57" w:name="_GoBack"/>
      <w:bookmarkEnd w:id="57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cs="Arial" w:eastAsiaTheme="minorEastAsia"/>
          <w:b/>
          <w:bCs/>
          <w:color w:val="auto"/>
          <w:sz w:val="24"/>
          <w:szCs w:val="24"/>
          <w:lang w:eastAsia="zh-CN"/>
        </w:rPr>
      </w:pPr>
      <w:r>
        <w:rPr>
          <w:rFonts w:ascii="Arial" w:hAnsi="Arial" w:eastAsia="宋体" w:cs="Arial"/>
          <w:b/>
          <w:color w:val="auto"/>
          <w:sz w:val="24"/>
          <w:szCs w:val="24"/>
          <w:lang w:eastAsia="zh-CN"/>
        </w:rPr>
        <w:t>Toulouse, France, August 21 – August 25, 2023</w:t>
      </w:r>
    </w:p>
    <w:bookmarkEnd w:id="2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4" w:name="OLE_LINK11"/>
      <w:bookmarkStart w:id="5" w:name="OLE_LINK2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TR38.718-03-01_3DL_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UL </w:t>
      </w:r>
      <w:bookmarkEnd w:id="4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</w:t>
      </w:r>
      <w:bookmarkStart w:id="6" w:name="OLE_LINK14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8A-n39A-n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79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</w:t>
      </w:r>
      <w:bookmarkEnd w:id="5"/>
      <w:bookmarkEnd w:id="6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/>
          <w:color w:val="auto"/>
          <w:sz w:val="22"/>
          <w:szCs w:val="22"/>
          <w:lang w:val="en-US" w:eastAsia="zh-CN"/>
        </w:rPr>
        <w:t>7.11.2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introduce </w:t>
      </w:r>
      <w:bookmarkStart w:id="7" w:name="OLE_LINK1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bookmarkStart w:id="8" w:name="OLE_LINK1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n8A-n39A-n41A</w:t>
      </w:r>
      <w:bookmarkEnd w:id="7"/>
      <w:bookmarkEnd w:id="8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Note that the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CA_n8A-n39A-n41A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have already been defined in the spec.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3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9" w:name="_Toc382471341"/>
      <w:bookmarkStart w:id="10" w:name="_Toc401926271"/>
      <w:bookmarkStart w:id="11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9"/>
    <w:bookmarkEnd w:id="10"/>
    <w:bookmarkEnd w:id="11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3-07-03T17:21:02Z"/>
          <w:rFonts w:hint="default" w:eastAsia="宋体"/>
          <w:color w:val="auto"/>
          <w:lang w:val="en-US" w:eastAsia="zh-CN"/>
        </w:rPr>
      </w:pPr>
      <w:ins w:id="1" w:author="ZTE_Wubin" w:date="2023-07-03T17:21:02Z">
        <w:bookmarkStart w:id="12" w:name="_Toc109046453"/>
        <w:r>
          <w:rPr>
            <w:color w:val="auto"/>
          </w:rPr>
          <w:t>5.</w:t>
        </w:r>
      </w:ins>
      <w:ins w:id="2" w:author="ZTE_Wubin" w:date="2023-07-03T17:21:02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3-07-03T17:21:02Z">
        <w:r>
          <w:rPr>
            <w:color w:val="auto"/>
          </w:rPr>
          <w:tab/>
        </w:r>
      </w:ins>
      <w:ins w:id="4" w:author="ZTE_Wubin" w:date="2023-07-03T17:21:02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3-07-03T17:21:02Z">
        <w:r>
          <w:rPr>
            <w:rFonts w:hint="eastAsia" w:eastAsia="宋体"/>
            <w:color w:val="auto"/>
            <w:lang w:val="en-US" w:eastAsia="zh-CN"/>
          </w:rPr>
          <w:tab/>
        </w:r>
        <w:bookmarkEnd w:id="12"/>
      </w:ins>
      <w:ins w:id="6" w:author="ZTE_Wubin" w:date="2023-07-03T17:21:02Z">
        <w:r>
          <w:rPr>
            <w:rFonts w:hint="eastAsia" w:eastAsia="宋体"/>
            <w:color w:val="auto"/>
            <w:lang w:val="en-US" w:eastAsia="zh-CN"/>
          </w:rPr>
          <w:t>n28A-n39A-n79A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" w:author="ZTE_Wubin" w:date="2023-07-03T17:21:02Z"/>
          <w:rFonts w:cs="Arial"/>
          <w:color w:val="auto"/>
          <w:szCs w:val="28"/>
          <w:lang w:val="en-US" w:eastAsia="zh-CN"/>
        </w:rPr>
      </w:pPr>
      <w:ins w:id="8" w:author="ZTE_Wubin" w:date="2023-07-03T17:21:02Z">
        <w:bookmarkStart w:id="13" w:name="_Toc45888002"/>
        <w:bookmarkStart w:id="14" w:name="_Toc76717995"/>
        <w:bookmarkStart w:id="15" w:name="_Toc37251223"/>
        <w:bookmarkStart w:id="16" w:name="_Toc61367241"/>
        <w:bookmarkStart w:id="17" w:name="_Toc29802097"/>
        <w:bookmarkStart w:id="18" w:name="_Toc29802722"/>
        <w:bookmarkStart w:id="19" w:name="_Toc76509005"/>
        <w:bookmarkStart w:id="20" w:name="_Toc45888601"/>
        <w:bookmarkStart w:id="21" w:name="_Toc84404814"/>
        <w:bookmarkStart w:id="22" w:name="_Toc75466983"/>
        <w:bookmarkStart w:id="23" w:name="_Toc61372624"/>
        <w:bookmarkStart w:id="24" w:name="_Toc68230564"/>
        <w:bookmarkStart w:id="25" w:name="_Toc69083977"/>
        <w:bookmarkStart w:id="26" w:name="_Toc29801673"/>
        <w:bookmarkStart w:id="27" w:name="_Toc36107464"/>
        <w:bookmarkStart w:id="28" w:name="_Toc83580305"/>
        <w:bookmarkStart w:id="29" w:name="_Toc84413423"/>
        <w:bookmarkStart w:id="30" w:name="_Toc109046454"/>
        <w:r>
          <w:rPr>
            <w:color w:val="auto"/>
          </w:rPr>
          <w:t>5.x.1</w:t>
        </w:r>
      </w:ins>
      <w:ins w:id="9" w:author="ZTE_Wubin" w:date="2023-07-03T17:21:02Z">
        <w:r>
          <w:rPr>
            <w:color w:val="auto"/>
          </w:rP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  <w:ins w:id="10" w:author="ZTE_Wubin" w:date="2023-07-03T17:21:02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0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" w:author="ZTE_Wubin" w:date="2023-07-03T17:21:02Z"/>
          <w:color w:val="auto"/>
        </w:rPr>
      </w:pPr>
      <w:ins w:id="12" w:author="ZTE_Wubin" w:date="2023-07-03T17:21:02Z">
        <w:bookmarkStart w:id="31" w:name="_Toc84404816"/>
        <w:bookmarkStart w:id="32" w:name="_Toc75466985"/>
        <w:bookmarkStart w:id="33" w:name="_Toc45888004"/>
        <w:bookmarkStart w:id="34" w:name="_Toc61367243"/>
        <w:bookmarkStart w:id="35" w:name="_Toc76509007"/>
        <w:bookmarkStart w:id="36" w:name="_Toc68230566"/>
        <w:bookmarkStart w:id="37" w:name="_Toc45888603"/>
        <w:bookmarkStart w:id="38" w:name="_Toc84413425"/>
        <w:bookmarkStart w:id="39" w:name="_Toc69083979"/>
        <w:bookmarkStart w:id="40" w:name="_Toc61372626"/>
        <w:bookmarkStart w:id="41" w:name="_Toc76717997"/>
        <w:bookmarkStart w:id="42" w:name="_Toc83580307"/>
        <w:bookmarkStart w:id="43" w:name="_Toc109046455"/>
        <w:r>
          <w:rPr>
            <w:color w:val="auto"/>
          </w:rPr>
          <w:t>5.x.1.1</w:t>
        </w:r>
      </w:ins>
      <w:ins w:id="13" w:author="ZTE_Wubin" w:date="2023-07-03T17:21:02Z">
        <w:r>
          <w:rPr>
            <w:color w:val="auto"/>
          </w:rPr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  <w:ins w:id="14" w:author="ZTE_Wubin" w:date="2023-07-03T17:21:02Z">
        <w:bookmarkStart w:id="44" w:name="OLE_LINK19"/>
        <w:r>
          <w:rPr>
            <w:rFonts w:cs="Arial"/>
            <w:color w:val="auto"/>
            <w:lang w:eastAsia="zh-CN"/>
          </w:rPr>
          <w:t>Operating b</w:t>
        </w:r>
        <w:bookmarkEnd w:id="44"/>
        <w:r>
          <w:rPr>
            <w:rFonts w:cs="Arial"/>
            <w:color w:val="auto"/>
            <w:lang w:eastAsia="zh-CN"/>
          </w:rPr>
          <w:t>ands for CA</w:t>
        </w:r>
        <w:bookmarkEnd w:id="43"/>
      </w:ins>
    </w:p>
    <w:p>
      <w:pPr>
        <w:pStyle w:val="157"/>
        <w:rPr>
          <w:ins w:id="15" w:author="ZTE_Wubin" w:date="2023-07-03T17:21:02Z"/>
          <w:color w:val="auto"/>
        </w:rPr>
      </w:pPr>
      <w:ins w:id="16" w:author="ZTE_Wubin" w:date="2023-07-03T17:21:02Z">
        <w:bookmarkStart w:id="45" w:name="OLE_LINK18"/>
        <w:r>
          <w:rPr>
            <w:rFonts w:cs="Arial"/>
            <w:color w:val="auto"/>
          </w:rPr>
          <w:t xml:space="preserve">Table </w:t>
        </w:r>
      </w:ins>
      <w:ins w:id="17" w:author="ZTE_Wubin" w:date="2023-07-03T17:21:02Z">
        <w:r>
          <w:rPr>
            <w:rFonts w:hint="eastAsia" w:cs="Arial"/>
            <w:color w:val="auto"/>
            <w:lang w:val="en-US" w:eastAsia="zh-CN"/>
          </w:rPr>
          <w:t>5.x</w:t>
        </w:r>
      </w:ins>
      <w:ins w:id="18" w:author="ZTE_Wubin" w:date="2023-07-03T17:21:02Z">
        <w:r>
          <w:rPr>
            <w:rFonts w:cs="Arial"/>
            <w:color w:val="auto"/>
            <w:lang w:eastAsia="zh-CN"/>
          </w:rPr>
          <w:t>.</w:t>
        </w:r>
      </w:ins>
      <w:ins w:id="19" w:author="ZTE_Wubin" w:date="2023-07-03T17:21:02Z">
        <w:r>
          <w:rPr>
            <w:rFonts w:cs="Arial"/>
            <w:color w:val="auto"/>
            <w:lang w:val="en-US" w:eastAsia="zh-CN"/>
          </w:rPr>
          <w:t>1</w:t>
        </w:r>
      </w:ins>
      <w:ins w:id="20" w:author="ZTE_Wubin" w:date="2023-07-03T17:21:02Z">
        <w:r>
          <w:rPr>
            <w:rFonts w:cs="Arial"/>
            <w:color w:val="auto"/>
            <w:lang w:eastAsia="zh-CN"/>
          </w:rPr>
          <w:t>.1</w:t>
        </w:r>
      </w:ins>
      <w:ins w:id="21" w:author="ZTE_Wubin" w:date="2023-07-03T17:21:02Z">
        <w:r>
          <w:rPr>
            <w:rFonts w:cs="Arial"/>
            <w:color w:val="auto"/>
          </w:rPr>
          <w:t>-1</w:t>
        </w:r>
      </w:ins>
      <w:ins w:id="22" w:author="ZTE_Wubin" w:date="2023-07-03T17:21:02Z">
        <w:r>
          <w:rPr>
            <w:color w:val="auto"/>
          </w:rPr>
          <w:t>: Inter-band CA operating bands involving FR1 (three bands)</w:t>
        </w:r>
      </w:ins>
    </w:p>
    <w:bookmarkEnd w:id="45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" w:author="ZTE_Wubin" w:date="2023-07-03T17:21:0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" w:author="ZTE_Wubin" w:date="2023-07-03T17:21:02Z"/>
                <w:rFonts w:eastAsia="等线"/>
                <w:color w:val="auto"/>
              </w:rPr>
            </w:pPr>
            <w:ins w:id="25" w:author="ZTE_Wubin" w:date="2023-07-03T17:21:02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6" w:author="ZTE_Wubin" w:date="2023-07-03T17:21:02Z"/>
                <w:rFonts w:eastAsia="等线"/>
                <w:color w:val="auto"/>
                <w:lang w:val="en-US"/>
              </w:rPr>
            </w:pPr>
            <w:ins w:id="27" w:author="ZTE_Wubin" w:date="2023-07-03T17:21:02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28" w:author="ZTE_Wubin" w:date="2023-07-03T17:21:02Z"/>
                <w:rFonts w:eastAsia="等线"/>
                <w:color w:val="auto"/>
              </w:rPr>
            </w:pPr>
            <w:ins w:id="29" w:author="ZTE_Wubin" w:date="2023-07-03T17:21:02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" w:author="ZTE_Wubin" w:date="2023-07-03T17:21:0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1" w:author="ZTE_Wubin" w:date="2023-07-03T17:21:02Z"/>
                <w:rFonts w:hint="default" w:eastAsia="等线"/>
                <w:color w:val="auto"/>
                <w:lang w:val="en-US" w:eastAsia="zh-CN"/>
              </w:rPr>
            </w:pPr>
            <w:ins w:id="32" w:author="ZTE_Wubin" w:date="2023-07-03T17:21:02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20"/>
                  <w:szCs w:val="20"/>
                  <w:lang w:val="en-US" w:eastAsia="zh-CN"/>
                </w:rPr>
                <w:t>n</w:t>
              </w:r>
            </w:ins>
            <w:ins w:id="33" w:author="ZTE_Wubin" w:date="2023-07-03T17:21:02Z">
              <w:r>
                <w:rPr>
                  <w:rFonts w:hint="eastAsia" w:eastAsia="宋体"/>
                  <w:b w:val="0"/>
                  <w:bCs/>
                  <w:color w:val="auto"/>
                  <w:sz w:val="20"/>
                  <w:szCs w:val="20"/>
                  <w:lang w:val="en-US" w:eastAsia="zh-CN"/>
                </w:rPr>
                <w:t>2</w:t>
              </w:r>
            </w:ins>
            <w:ins w:id="34" w:author="ZTE_Wubin" w:date="2023-07-03T17:21:02Z">
              <w:r>
                <w:rPr>
                  <w:rFonts w:hint="eastAsia"/>
                  <w:color w:val="auto"/>
                  <w:lang w:val="en-US" w:eastAsia="zh-CN"/>
                </w:rPr>
                <w:t>8A-n39A-n79A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" w:author="ZTE_Wubin" w:date="2023-07-03T17:21:02Z"/>
                <w:rFonts w:hint="default" w:eastAsia="等线"/>
                <w:color w:val="auto"/>
                <w:lang w:val="en-US" w:eastAsia="zh-CN"/>
              </w:rPr>
            </w:pPr>
            <w:ins w:id="36" w:author="ZTE_Wubin" w:date="2023-07-03T17:21:02Z">
              <w:r>
                <w:rPr>
                  <w:rFonts w:hint="eastAsia" w:eastAsia="等线"/>
                  <w:color w:val="auto"/>
                  <w:lang w:val="en-US" w:eastAsia="zh-CN"/>
                </w:rPr>
                <w:t>n28</w:t>
              </w:r>
            </w:ins>
            <w:ins w:id="37" w:author="ZTE_Wubin" w:date="2023-07-03T17:21:02Z">
              <w:r>
                <w:rPr>
                  <w:rFonts w:eastAsia="等线"/>
                  <w:color w:val="auto"/>
                  <w:lang w:val="en-US" w:eastAsia="zh-CN"/>
                </w:rPr>
                <w:t>, n3</w:t>
              </w:r>
            </w:ins>
            <w:ins w:id="38" w:author="ZTE_Wubin" w:date="2023-07-03T17:21:02Z">
              <w:r>
                <w:rPr>
                  <w:rFonts w:hint="eastAsia" w:eastAsia="等线"/>
                  <w:color w:val="auto"/>
                  <w:lang w:val="en-US" w:eastAsia="zh-CN"/>
                </w:rPr>
                <w:t>9</w:t>
              </w:r>
            </w:ins>
            <w:ins w:id="39" w:author="ZTE_Wubin" w:date="2023-07-03T17:21:02Z">
              <w:r>
                <w:rPr>
                  <w:rFonts w:eastAsia="等线"/>
                  <w:color w:val="auto"/>
                  <w:lang w:val="en-US" w:eastAsia="zh-CN"/>
                </w:rPr>
                <w:t>, n</w:t>
              </w:r>
            </w:ins>
            <w:ins w:id="40" w:author="ZTE_Wubin" w:date="2023-07-03T17:21:02Z">
              <w:r>
                <w:rPr>
                  <w:rFonts w:hint="eastAsia" w:eastAsia="等线"/>
                  <w:color w:val="auto"/>
                  <w:lang w:val="en-US" w:eastAsia="zh-CN"/>
                </w:rPr>
                <w:t>79</w:t>
              </w:r>
            </w:ins>
          </w:p>
        </w:tc>
      </w:tr>
    </w:tbl>
    <w:p>
      <w:pPr>
        <w:rPr>
          <w:ins w:id="41" w:author="ZTE_Wubin" w:date="2023-07-03T17:21:02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2" w:author="ZTE_Wubin" w:date="2023-07-03T17:21:02Z"/>
          <w:color w:val="auto"/>
        </w:rPr>
      </w:pPr>
      <w:ins w:id="43" w:author="ZTE_Wubin" w:date="2023-07-03T17:21:02Z">
        <w:bookmarkStart w:id="46" w:name="_Toc109046456"/>
        <w:r>
          <w:rPr>
            <w:color w:val="auto"/>
          </w:rPr>
          <w:t>5.x.1.2</w:t>
        </w:r>
      </w:ins>
      <w:ins w:id="44" w:author="ZTE_Wubin" w:date="2023-07-03T17:21:02Z">
        <w:r>
          <w:rPr>
            <w:color w:val="auto"/>
          </w:rPr>
          <w:tab/>
        </w:r>
      </w:ins>
      <w:ins w:id="45" w:author="ZTE_Wubin" w:date="2023-07-03T17:21:02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6"/>
      </w:ins>
    </w:p>
    <w:p>
      <w:pPr>
        <w:pStyle w:val="157"/>
        <w:rPr>
          <w:ins w:id="46" w:author="ZTE_Wubin" w:date="2023-07-03T17:21:02Z"/>
          <w:rFonts w:cs="Arial"/>
          <w:color w:val="auto"/>
          <w:lang w:val="en-US" w:eastAsia="zh-CN"/>
        </w:rPr>
      </w:pPr>
      <w:ins w:id="47" w:author="ZTE_Wubin" w:date="2023-07-03T17:21:02Z">
        <w:r>
          <w:rPr>
            <w:rFonts w:cs="Arial"/>
            <w:color w:val="auto"/>
          </w:rPr>
          <w:t xml:space="preserve">Table </w:t>
        </w:r>
      </w:ins>
      <w:ins w:id="48" w:author="ZTE_Wubin" w:date="2023-07-03T17:21:02Z">
        <w:r>
          <w:rPr>
            <w:rFonts w:hint="eastAsia" w:cs="Arial"/>
            <w:color w:val="auto"/>
            <w:lang w:val="en-US" w:eastAsia="zh-CN"/>
          </w:rPr>
          <w:t>5.x</w:t>
        </w:r>
      </w:ins>
      <w:ins w:id="49" w:author="ZTE_Wubin" w:date="2023-07-03T17:21:02Z">
        <w:r>
          <w:rPr>
            <w:rFonts w:cs="Arial"/>
            <w:color w:val="auto"/>
            <w:lang w:val="en-US" w:eastAsia="zh-CN"/>
          </w:rPr>
          <w:t>.1</w:t>
        </w:r>
      </w:ins>
      <w:ins w:id="50" w:author="ZTE_Wubin" w:date="2023-07-03T17:21:02Z">
        <w:r>
          <w:rPr>
            <w:rFonts w:cs="Arial"/>
            <w:color w:val="auto"/>
            <w:lang w:eastAsia="zh-CN"/>
          </w:rPr>
          <w:t>.2</w:t>
        </w:r>
      </w:ins>
      <w:ins w:id="51" w:author="ZTE_Wubin" w:date="2023-07-03T17:21:02Z">
        <w:r>
          <w:rPr>
            <w:rFonts w:cs="Arial"/>
            <w:color w:val="auto"/>
          </w:rPr>
          <w:t xml:space="preserve">-1: Supported </w:t>
        </w:r>
      </w:ins>
      <w:ins w:id="52" w:author="ZTE_Wubin" w:date="2023-07-03T17:21:02Z">
        <w:r>
          <w:rPr>
            <w:rFonts w:cs="Arial"/>
            <w:color w:val="auto"/>
            <w:lang w:eastAsia="ja-JP"/>
          </w:rPr>
          <w:t>b</w:t>
        </w:r>
      </w:ins>
      <w:ins w:id="53" w:author="ZTE_Wubin" w:date="2023-07-03T17:21:02Z">
        <w:r>
          <w:rPr>
            <w:rFonts w:cs="Arial"/>
            <w:color w:val="auto"/>
          </w:rPr>
          <w:t xml:space="preserve">andwidths per </w:t>
        </w:r>
      </w:ins>
      <w:ins w:id="54" w:author="ZTE_Wubin" w:date="2023-07-03T17:21:02Z">
        <w:r>
          <w:rPr>
            <w:rFonts w:cs="Arial"/>
            <w:color w:val="auto"/>
            <w:lang w:val="en-US" w:eastAsia="zh-CN"/>
          </w:rPr>
          <w:t>CA</w:t>
        </w:r>
      </w:ins>
      <w:ins w:id="55" w:author="ZTE_Wubin" w:date="2023-07-03T17:21:02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56" w:author="ZTE_Wubin" w:date="2023-07-03T17:21:02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" w:author="ZTE_Wubin" w:date="2023-07-03T17:21:02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58" w:author="ZTE_Wubin" w:date="2023-07-03T17:21:02Z"/>
                <w:color w:val="auto"/>
                <w:szCs w:val="18"/>
                <w:lang w:eastAsia="zh-CN"/>
              </w:rPr>
            </w:pPr>
            <w:ins w:id="59" w:author="ZTE_Wubin" w:date="2023-07-03T17:21:02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0" w:author="ZTE_Wubin" w:date="2023-07-03T17:21:02Z"/>
                <w:color w:val="auto"/>
                <w:szCs w:val="18"/>
                <w:lang w:eastAsia="zh-CN"/>
              </w:rPr>
            </w:pPr>
            <w:ins w:id="61" w:author="ZTE_Wubin" w:date="2023-07-03T17:21:02Z">
              <w:r>
                <w:rPr>
                  <w:color w:val="auto"/>
                </w:rPr>
                <w:t>Uplink CA configuration</w:t>
              </w:r>
            </w:ins>
            <w:ins w:id="62" w:author="ZTE_Wubin" w:date="2023-07-03T17:21:02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63" w:author="ZTE_Wubin" w:date="2023-07-03T17:21:02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4" w:author="ZTE_Wubin" w:date="2023-07-03T17:21:02Z"/>
                <w:color w:val="auto"/>
                <w:szCs w:val="18"/>
                <w:lang w:val="en-US" w:eastAsia="zh-CN"/>
              </w:rPr>
            </w:pPr>
            <w:ins w:id="65" w:author="ZTE_Wubin" w:date="2023-07-03T17:21:02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6" w:author="ZTE_Wubin" w:date="2023-07-03T17:21:02Z"/>
                <w:rFonts w:cs="Arial"/>
                <w:color w:val="auto"/>
                <w:szCs w:val="18"/>
                <w:lang w:val="en-US" w:eastAsia="zh-CN" w:bidi="ar"/>
              </w:rPr>
            </w:pPr>
            <w:ins w:id="67" w:author="ZTE_Wubin" w:date="2023-07-03T17:21:02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68" w:author="ZTE_Wubin" w:date="2023-07-03T17:21:02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69" w:author="ZTE_Wubin" w:date="2023-07-03T17:21:02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70" w:author="ZTE_Wubin" w:date="2023-07-03T17:21:02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1" w:author="ZTE_Wubin" w:date="2023-07-03T17:21:02Z"/>
                <w:color w:val="auto"/>
                <w:szCs w:val="18"/>
                <w:lang w:val="en-US" w:eastAsia="zh-CN"/>
              </w:rPr>
            </w:pPr>
            <w:ins w:id="72" w:author="ZTE_Wubin" w:date="2023-07-03T17:21:02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" w:author="ZTE_Wubin" w:date="2023-07-03T17:21:02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4" w:author="ZTE_Wubin" w:date="2023-07-03T17:21:02Z"/>
                <w:rFonts w:eastAsia="宋体"/>
                <w:color w:val="auto"/>
                <w:szCs w:val="18"/>
                <w:lang w:val="en-US" w:eastAsia="zh-CN"/>
              </w:rPr>
            </w:pPr>
            <w:ins w:id="75" w:author="ZTE_Wubin" w:date="2023-07-03T17:21:02Z">
              <w:bookmarkStart w:id="47" w:name="OLE_LINK12"/>
              <w:bookmarkStart w:id="48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76" w:author="ZTE_Wubin" w:date="2023-07-03T17:21:02Z">
              <w:r>
                <w:rPr>
                  <w:color w:val="auto"/>
                  <w:szCs w:val="18"/>
                </w:rPr>
                <w:t>_</w:t>
              </w:r>
            </w:ins>
            <w:ins w:id="77" w:author="ZTE_Wubin" w:date="2023-07-03T17:21:0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n28</w:t>
              </w:r>
            </w:ins>
            <w:ins w:id="78" w:author="ZTE_Wubin" w:date="2023-07-03T17:21:02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79" w:author="ZTE_Wubin" w:date="2023-07-03T17:21:0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n39</w:t>
              </w:r>
            </w:ins>
            <w:ins w:id="80" w:author="ZTE_Wubin" w:date="2023-07-03T17:21:02Z">
              <w:r>
                <w:rPr>
                  <w:color w:val="auto"/>
                  <w:szCs w:val="18"/>
                  <w:lang w:val="sv-SE" w:eastAsia="ja-JP"/>
                </w:rPr>
                <w:t>A</w:t>
              </w:r>
              <w:bookmarkEnd w:id="47"/>
            </w:ins>
            <w:ins w:id="81" w:author="ZTE_Wubin" w:date="2023-07-03T17:21:02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-n79A</w:t>
              </w:r>
              <w:bookmarkEnd w:id="48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2" w:author="ZTE_Wubin" w:date="2023-07-03T17:21:02Z"/>
                <w:rFonts w:hint="eastAsia"/>
                <w:color w:val="auto"/>
                <w:szCs w:val="18"/>
                <w:lang w:eastAsia="zh-CN"/>
              </w:rPr>
            </w:pPr>
            <w:ins w:id="83" w:author="ZTE_Wubin" w:date="2023-07-03T17:21:02Z">
              <w:r>
                <w:rPr>
                  <w:rFonts w:hint="eastAsia"/>
                  <w:color w:val="auto"/>
                  <w:szCs w:val="18"/>
                  <w:lang w:eastAsia="zh-CN"/>
                </w:rPr>
                <w:t>CA_n</w:t>
              </w:r>
            </w:ins>
            <w:ins w:id="84" w:author="ZTE_Wubin" w:date="2023-07-03T17:21:0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2</w:t>
              </w:r>
            </w:ins>
            <w:ins w:id="85" w:author="ZTE_Wubin" w:date="2023-07-03T17:21:02Z">
              <w:r>
                <w:rPr>
                  <w:rFonts w:hint="eastAsia"/>
                  <w:color w:val="auto"/>
                  <w:szCs w:val="18"/>
                  <w:lang w:eastAsia="zh-CN"/>
                </w:rPr>
                <w:t>8A-n39A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6" w:author="ZTE_Wubin" w:date="2023-07-03T17:21:02Z"/>
                <w:rFonts w:hint="eastAsia"/>
                <w:color w:val="auto"/>
                <w:szCs w:val="18"/>
                <w:lang w:eastAsia="zh-CN"/>
              </w:rPr>
            </w:pPr>
            <w:ins w:id="87" w:author="ZTE_Wubin" w:date="2023-07-03T17:21:02Z">
              <w:r>
                <w:rPr>
                  <w:rFonts w:hint="eastAsia"/>
                  <w:color w:val="auto"/>
                  <w:szCs w:val="18"/>
                  <w:lang w:eastAsia="zh-CN"/>
                </w:rPr>
                <w:t>CA_n</w:t>
              </w:r>
            </w:ins>
            <w:ins w:id="88" w:author="ZTE_Wubin" w:date="2023-07-03T17:21:0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2</w:t>
              </w:r>
            </w:ins>
            <w:ins w:id="89" w:author="ZTE_Wubin" w:date="2023-07-03T17:21:02Z">
              <w:r>
                <w:rPr>
                  <w:rFonts w:hint="eastAsia"/>
                  <w:color w:val="auto"/>
                  <w:szCs w:val="18"/>
                  <w:lang w:eastAsia="zh-CN"/>
                </w:rPr>
                <w:t>8A-n</w:t>
              </w:r>
            </w:ins>
            <w:ins w:id="90" w:author="ZTE_Wubin" w:date="2023-07-03T17:21:0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79</w:t>
              </w:r>
            </w:ins>
            <w:ins w:id="91" w:author="ZTE_Wubin" w:date="2023-07-03T17:21:02Z">
              <w:r>
                <w:rPr>
                  <w:rFonts w:hint="eastAsia"/>
                  <w:color w:val="auto"/>
                  <w:szCs w:val="18"/>
                  <w:lang w:eastAsia="zh-CN"/>
                </w:rPr>
                <w:t>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2" w:author="ZTE_Wubin" w:date="2023-07-03T17:21:02Z"/>
                <w:rFonts w:eastAsia="宋体"/>
                <w:color w:val="auto"/>
                <w:szCs w:val="18"/>
                <w:lang w:val="en-US" w:eastAsia="zh-CN"/>
              </w:rPr>
            </w:pPr>
            <w:ins w:id="93" w:author="ZTE_Wubin" w:date="2023-07-03T17:21:02Z">
              <w:r>
                <w:rPr>
                  <w:rFonts w:hint="eastAsia"/>
                  <w:color w:val="auto"/>
                  <w:szCs w:val="18"/>
                  <w:lang w:eastAsia="zh-CN"/>
                </w:rPr>
                <w:t>CA_n39A-n</w:t>
              </w:r>
            </w:ins>
            <w:ins w:id="94" w:author="ZTE_Wubin" w:date="2023-07-03T17:21:0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79</w:t>
              </w:r>
            </w:ins>
            <w:ins w:id="95" w:author="ZTE_Wubin" w:date="2023-07-03T17:21:02Z">
              <w:r>
                <w:rPr>
                  <w:rFonts w:hint="eastAsia"/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6" w:author="ZTE_Wubin" w:date="2023-07-03T17:21:02Z"/>
                <w:rFonts w:hint="eastAsia" w:eastAsia="宋体"/>
                <w:color w:val="auto"/>
                <w:szCs w:val="18"/>
                <w:lang w:val="en-US" w:eastAsia="zh-CN"/>
              </w:rPr>
            </w:pPr>
            <w:ins w:id="97" w:author="ZTE_Wubin" w:date="2023-07-03T17:21:02Z">
              <w:r>
                <w:rPr>
                  <w:color w:val="auto"/>
                  <w:lang w:val="en-US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8" w:author="ZTE_Wubin" w:date="2023-07-03T17:21:02Z"/>
                <w:rFonts w:hint="default" w:eastAsia="宋体"/>
                <w:color w:val="auto"/>
                <w:szCs w:val="18"/>
                <w:lang w:val="en-US" w:eastAsia="zh-CN"/>
              </w:rPr>
            </w:pPr>
            <w:ins w:id="99" w:author="ZTE_Wubin" w:date="2023-07-03T17:21:02Z">
              <w:r>
                <w:rPr>
                  <w:color w:val="auto"/>
                  <w:lang w:val="en-US"/>
                </w:rPr>
                <w:t>5, 10, 15, 20, 30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0" w:author="ZTE_Wubin" w:date="2023-07-03T17:21:02Z"/>
                <w:color w:val="auto"/>
                <w:szCs w:val="18"/>
                <w:lang w:val="en-US" w:eastAsia="zh-CN"/>
              </w:rPr>
            </w:pPr>
            <w:ins w:id="101" w:author="ZTE_Wubin" w:date="2023-07-03T17:21:0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2" w:author="ZTE_Wubin" w:date="2023-07-03T17:21:02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3" w:author="ZTE_Wubin" w:date="2023-07-03T17:21:02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4" w:author="ZTE_Wubin" w:date="2023-07-03T17:21:02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5" w:author="ZTE_Wubin" w:date="2023-07-03T17:21:02Z"/>
                <w:color w:val="auto"/>
                <w:szCs w:val="18"/>
                <w:lang w:val="en-US" w:eastAsia="zh-CN"/>
              </w:rPr>
            </w:pPr>
            <w:ins w:id="106" w:author="ZTE_Wubin" w:date="2023-07-03T17:21:02Z">
              <w:r>
                <w:rPr>
                  <w:color w:val="auto"/>
                  <w:lang w:val="en-US"/>
                </w:rPr>
                <w:t>n39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7" w:author="ZTE_Wubin" w:date="2023-07-03T17:21:02Z"/>
                <w:color w:val="auto"/>
                <w:szCs w:val="18"/>
                <w:lang w:val="en-US" w:eastAsia="zh-CN"/>
              </w:rPr>
            </w:pPr>
            <w:ins w:id="108" w:author="ZTE_Wubin" w:date="2023-07-03T17:21:02Z">
              <w:r>
                <w:rPr>
                  <w:color w:val="auto"/>
                  <w:lang w:val="en-US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9" w:author="ZTE_Wubin" w:date="2023-07-03T17:21:02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0" w:author="ZTE_Wubin" w:date="2023-07-03T17:21:0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1" w:author="ZTE_Wubin" w:date="2023-07-03T17:21:02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2" w:author="ZTE_Wubin" w:date="2023-07-03T17:21:02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3" w:author="ZTE_Wubin" w:date="2023-07-03T17:21:02Z"/>
                <w:rFonts w:hint="default"/>
                <w:color w:val="auto"/>
                <w:szCs w:val="18"/>
                <w:lang w:val="en-US" w:eastAsia="zh-CN"/>
              </w:rPr>
            </w:pPr>
            <w:ins w:id="114" w:author="ZTE_Wubin" w:date="2023-07-03T17:21:02Z">
              <w:r>
                <w:rPr>
                  <w:color w:val="auto"/>
                  <w:lang w:val="en-US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115" w:author="ZTE_Wubin" w:date="2023-07-03T17:21:02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116" w:author="ZTE_Wubin" w:date="2023-07-03T17:21:02Z">
              <w:r>
                <w:rPr>
                  <w:color w:val="auto"/>
                  <w:lang w:val="en-US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7" w:author="ZTE_Wubin" w:date="2023-07-03T17:21:02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18" w:author="ZTE_Wubin" w:date="2023-07-03T17:21:02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19" w:author="ZTE_Wubin" w:date="2023-07-03T17:21:02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20" w:author="ZTE_Wubin" w:date="2023-07-03T17:21:02Z"/>
        </w:rPr>
      </w:pPr>
      <w:ins w:id="121" w:author="ZTE_Wubin" w:date="2023-07-03T17:21:02Z">
        <w:bookmarkStart w:id="49" w:name="_Toc109046457"/>
        <w:r>
          <w:rPr/>
          <w:t>5.x.1.3</w:t>
        </w:r>
      </w:ins>
      <w:ins w:id="122" w:author="ZTE_Wubin" w:date="2023-07-03T17:21:02Z">
        <w:r>
          <w:rPr/>
          <w:tab/>
        </w:r>
      </w:ins>
      <w:ins w:id="123" w:author="ZTE_Wubin" w:date="2023-07-03T17:21:02Z">
        <w:r>
          <w:rPr>
            <w:lang w:val="en-US" w:eastAsia="zh-CN"/>
          </w:rPr>
          <w:t>∆TIB</w:t>
        </w:r>
      </w:ins>
      <w:ins w:id="124" w:author="ZTE_Wubin" w:date="2023-07-03T17:21:02Z">
        <w:r>
          <w:rPr>
            <w:rFonts w:hint="eastAsia"/>
            <w:lang w:val="en-US" w:eastAsia="zh-CN"/>
          </w:rPr>
          <w:t>,c</w:t>
        </w:r>
      </w:ins>
      <w:ins w:id="125" w:author="ZTE_Wubin" w:date="2023-07-03T17:21:02Z">
        <w:r>
          <w:rPr>
            <w:lang w:val="en-US" w:eastAsia="zh-CN"/>
          </w:rPr>
          <w:t xml:space="preserve"> and ∆RIB</w:t>
        </w:r>
      </w:ins>
      <w:ins w:id="126" w:author="ZTE_Wubin" w:date="2023-07-03T17:21:02Z">
        <w:r>
          <w:rPr>
            <w:rFonts w:hint="eastAsia"/>
            <w:lang w:val="en-US" w:eastAsia="zh-CN"/>
          </w:rPr>
          <w:t>,c</w:t>
        </w:r>
      </w:ins>
      <w:ins w:id="127" w:author="ZTE_Wubin" w:date="2023-07-03T17:21:02Z">
        <w:r>
          <w:rPr>
            <w:lang w:val="en-US" w:eastAsia="zh-CN"/>
          </w:rPr>
          <w:t xml:space="preserve"> values</w:t>
        </w:r>
        <w:bookmarkEnd w:id="49"/>
      </w:ins>
    </w:p>
    <w:p>
      <w:pPr>
        <w:rPr>
          <w:ins w:id="128" w:author="ZTE_Wubin" w:date="2023-07-03T17:21:02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129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For CA_</w:t>
        </w:r>
      </w:ins>
      <w:ins w:id="130" w:author="ZTE_Wubin" w:date="2023-07-03T17:21:02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n8</w:t>
        </w:r>
      </w:ins>
      <w:ins w:id="131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-n</w:t>
        </w:r>
      </w:ins>
      <w:ins w:id="132" w:author="ZTE_Wubin" w:date="2023-07-03T17:21:02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39</w:t>
        </w:r>
      </w:ins>
      <w:ins w:id="133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-n</w:t>
        </w:r>
      </w:ins>
      <w:ins w:id="134" w:author="ZTE_Wubin" w:date="2023-07-03T17:21:02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79</w:t>
        </w:r>
      </w:ins>
      <w:ins w:id="135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136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37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38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139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140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41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142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143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144" w:author="ZTE_Wubin" w:date="2023-07-03T17:21:02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have already been defined in the spec.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45" w:author="ZTE_Wubin" w:date="2023-07-03T17:21:02Z"/>
          <w:rFonts w:cs="Arial"/>
          <w:color w:val="auto"/>
          <w:szCs w:val="28"/>
          <w:lang w:eastAsia="zh-CN"/>
        </w:rPr>
      </w:pPr>
      <w:ins w:id="146" w:author="ZTE_Wubin" w:date="2023-07-03T17:21:02Z">
        <w:bookmarkStart w:id="50" w:name="_Toc109046458"/>
        <w:r>
          <w:rPr>
            <w:color w:val="auto"/>
          </w:rPr>
          <w:t>5.x.2</w:t>
        </w:r>
      </w:ins>
      <w:ins w:id="147" w:author="ZTE_Wubin" w:date="2023-07-03T17:21:02Z">
        <w:r>
          <w:rPr>
            <w:color w:val="auto"/>
          </w:rPr>
          <w:tab/>
        </w:r>
      </w:ins>
      <w:ins w:id="148" w:author="ZTE_Wubin" w:date="2023-07-03T17:21:02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50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9" w:author="ZTE_Wubin" w:date="2023-07-03T17:21:02Z"/>
          <w:rFonts w:cs="Arial"/>
          <w:color w:val="auto"/>
          <w:lang w:eastAsia="zh-CN"/>
        </w:rPr>
      </w:pPr>
      <w:ins w:id="150" w:author="ZTE_Wubin" w:date="2023-07-03T17:21:02Z">
        <w:bookmarkStart w:id="51" w:name="_Toc109046459"/>
        <w:r>
          <w:rPr>
            <w:color w:val="auto"/>
          </w:rPr>
          <w:t>5.x.2.1</w:t>
        </w:r>
      </w:ins>
      <w:ins w:id="151" w:author="ZTE_Wubin" w:date="2023-07-03T17:21:02Z">
        <w:r>
          <w:rPr>
            <w:color w:val="auto"/>
          </w:rPr>
          <w:tab/>
        </w:r>
      </w:ins>
      <w:ins w:id="152" w:author="ZTE_Wubin" w:date="2023-07-03T17:21:02Z">
        <w:r>
          <w:rPr>
            <w:rFonts w:cs="Arial"/>
            <w:color w:val="auto"/>
            <w:lang w:eastAsia="zh-CN"/>
          </w:rPr>
          <w:t>UE co-existence studies</w:t>
        </w:r>
        <w:bookmarkEnd w:id="51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153" w:author="ZTE_Wubin" w:date="2023-07-03T17:21:02Z"/>
          <w:rFonts w:hint="default" w:ascii="Times New Roman" w:hAnsi="Times New Roman" w:cs="Times New Roman"/>
          <w:color w:val="auto"/>
          <w:lang w:val="en-US" w:eastAsia="zh-CN"/>
        </w:rPr>
      </w:pPr>
      <w:ins w:id="154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155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56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57" w:author="ZTE_Wubin" w:date="2023-07-03T17:21:02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158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159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160" w:author="ZTE_Wubin" w:date="2023-07-03T17:21:02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39</w:t>
        </w:r>
      </w:ins>
      <w:ins w:id="161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62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163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64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65" w:author="ZTE_Wubin" w:date="2023-07-03T17:21:02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166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67" w:author="ZTE_Wubin" w:date="2023-07-03T17:21:02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-n</w:t>
        </w:r>
      </w:ins>
      <w:ins w:id="168" w:author="ZTE_Wubin" w:date="2023-07-03T17:21:02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41</w:t>
        </w:r>
      </w:ins>
      <w:ins w:id="169" w:author="ZTE_Wubin" w:date="2023-07-03T17:21:02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70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171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72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73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174" w:author="ZTE_Wubin" w:date="2023-07-03T17:21:02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39</w:t>
        </w:r>
      </w:ins>
      <w:ins w:id="175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76" w:author="ZTE_Wubin" w:date="2023-07-03T17:21:02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-n</w:t>
        </w:r>
      </w:ins>
      <w:ins w:id="177" w:author="ZTE_Wubin" w:date="2023-07-03T17:21:02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41</w:t>
        </w:r>
      </w:ins>
      <w:ins w:id="178" w:author="ZTE_Wubin" w:date="2023-07-03T17:21:02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79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180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81" w:author="ZTE_Wubin" w:date="2023-07-03T17:21:02Z"/>
          <w:rFonts w:hint="default" w:ascii="Times New Roman" w:hAnsi="Times New Roman" w:cs="Times New Roman"/>
          <w:color w:val="auto"/>
          <w:lang w:val="en-US" w:eastAsia="zh-CN"/>
        </w:rPr>
      </w:pPr>
      <w:ins w:id="182" w:author="ZTE_Wubin" w:date="2023-07-03T17:21:02Z">
        <w:bookmarkStart w:id="52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>IMD3, IMD4 and IMD5 issuess caused by n28-n39 fall into its own band n79 Rx;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83" w:author="ZTE_Wubin" w:date="2023-07-03T17:21:02Z"/>
          <w:rFonts w:hint="eastAsia" w:ascii="Times New Roman" w:hAnsi="Times New Roman" w:cs="Times New Roman"/>
          <w:color w:val="auto"/>
          <w:lang w:val="en-US" w:eastAsia="zh-CN"/>
        </w:rPr>
      </w:pPr>
      <w:ins w:id="184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IMD5 issue </w:t>
        </w:r>
      </w:ins>
      <w:ins w:id="185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186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n28</w:t>
        </w:r>
      </w:ins>
      <w:ins w:id="187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188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79</w:t>
        </w:r>
      </w:ins>
      <w:ins w:id="189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n</w:t>
        </w:r>
      </w:ins>
      <w:ins w:id="190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</w:t>
        </w:r>
      </w:ins>
      <w:ins w:id="191" w:author="ZTE_Wubin" w:date="2023-07-03T17:21:58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192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52"/>
      </w:ins>
      <w:ins w:id="193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94" w:author="ZTE_Wubin" w:date="2023-07-03T17:21:02Z"/>
          <w:rFonts w:hint="default" w:ascii="Times New Roman" w:hAnsi="Times New Roman" w:cs="Times New Roman"/>
          <w:color w:val="auto"/>
          <w:lang w:val="en-US" w:eastAsia="zh-CN"/>
        </w:rPr>
      </w:pPr>
      <w:ins w:id="195" w:author="ZTE_Wubin" w:date="2023-07-03T17:21:02Z">
        <w:bookmarkStart w:id="53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>IMD3 and IMD4 issue</w:t>
        </w:r>
      </w:ins>
      <w:ins w:id="196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197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198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199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79</w:t>
        </w:r>
      </w:ins>
      <w:ins w:id="200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54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 into the its own band n</w:t>
        </w:r>
      </w:ins>
      <w:ins w:id="201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28</w:t>
        </w:r>
      </w:ins>
      <w:ins w:id="202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54"/>
      </w:ins>
      <w:ins w:id="203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53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04" w:author="ZTE_Wubin" w:date="2023-07-03T17:21:02Z"/>
          <w:rFonts w:cs="Arial"/>
          <w:color w:val="auto"/>
          <w:lang w:eastAsia="zh-CN"/>
        </w:rPr>
      </w:pPr>
      <w:ins w:id="205" w:author="ZTE_Wubin" w:date="2023-07-03T17:21:02Z">
        <w:bookmarkStart w:id="55" w:name="_Toc109046460"/>
        <w:r>
          <w:rPr>
            <w:color w:val="auto"/>
          </w:rPr>
          <w:t>5.x.2.2</w:t>
        </w:r>
      </w:ins>
      <w:ins w:id="206" w:author="ZTE_Wubin" w:date="2023-07-03T17:21:02Z">
        <w:r>
          <w:rPr>
            <w:color w:val="auto"/>
          </w:rPr>
          <w:tab/>
        </w:r>
      </w:ins>
      <w:ins w:id="207" w:author="ZTE_Wubin" w:date="2023-07-03T17:21:02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5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208" w:author="ZTE_Wubin" w:date="2023-07-03T17:21:02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209" w:author="ZTE_Wubin" w:date="2023-07-03T17:21:02Z">
        <w:r>
          <w:rPr/>
          <w:t>Based on co-existence studies additional MSD</w:t>
        </w:r>
      </w:ins>
      <w:ins w:id="210" w:author="ZTE_Wubin" w:date="2023-07-03T17:21:22Z">
        <w:r>
          <w:rPr>
            <w:rFonts w:hint="eastAsia" w:eastAsia="宋体"/>
            <w:lang w:val="en-US" w:eastAsia="zh-CN"/>
          </w:rPr>
          <w:t>s</w:t>
        </w:r>
      </w:ins>
      <w:ins w:id="211" w:author="ZTE_Wubin" w:date="2023-07-03T17:21:02Z">
        <w:r>
          <w:rPr/>
          <w:t xml:space="preserve"> </w:t>
        </w:r>
      </w:ins>
      <w:ins w:id="212" w:author="ZTE_Wubin" w:date="2023-07-03T17:21:23Z">
        <w:r>
          <w:rPr>
            <w:rFonts w:hint="eastAsia" w:eastAsia="宋体"/>
            <w:lang w:val="en-US" w:eastAsia="zh-CN"/>
          </w:rPr>
          <w:t>are</w:t>
        </w:r>
      </w:ins>
      <w:ins w:id="213" w:author="ZTE_Wubin" w:date="2023-07-03T17:21:02Z">
        <w:r>
          <w:rPr/>
          <w:t xml:space="preserve"> needed to be defined</w:t>
        </w:r>
      </w:ins>
      <w:ins w:id="214" w:author="ZTE_Wubin" w:date="2023-07-03T17:21:02Z">
        <w:r>
          <w:rPr>
            <w:rFonts w:hint="eastAsia" w:eastAsia="宋体"/>
            <w:lang w:val="en-US" w:eastAsia="zh-CN"/>
          </w:rPr>
          <w:t>, shown in table 5</w:t>
        </w:r>
      </w:ins>
      <w:ins w:id="215" w:author="ZTE_Wubin" w:date="2023-07-03T17:21:02Z">
        <w:r>
          <w:rPr/>
          <w:t>.</w:t>
        </w:r>
      </w:ins>
      <w:ins w:id="216" w:author="ZTE_Wubin" w:date="2023-07-03T17:21:02Z">
        <w:r>
          <w:rPr>
            <w:rFonts w:hint="eastAsia" w:eastAsia="宋体" w:cs="Arial"/>
            <w:lang w:val="en-US" w:eastAsia="zh-CN"/>
          </w:rPr>
          <w:t>x</w:t>
        </w:r>
      </w:ins>
      <w:ins w:id="217" w:author="ZTE_Wubin" w:date="2023-07-03T17:21:02Z">
        <w:r>
          <w:rPr/>
          <w:t>.</w:t>
        </w:r>
      </w:ins>
      <w:ins w:id="218" w:author="ZTE_Wubin" w:date="2023-07-03T17:21:02Z">
        <w:r>
          <w:rPr>
            <w:rFonts w:hint="eastAsia" w:eastAsia="宋体"/>
            <w:lang w:val="en-US" w:eastAsia="zh-CN"/>
          </w:rPr>
          <w:t>2.2</w:t>
        </w:r>
      </w:ins>
      <w:ins w:id="219" w:author="ZTE_Wubin" w:date="2023-07-03T17:21:02Z">
        <w:r>
          <w:rPr/>
          <w:t>-</w:t>
        </w:r>
      </w:ins>
      <w:ins w:id="220" w:author="ZTE_Wubin" w:date="2023-07-03T17:21:02Z">
        <w:r>
          <w:rPr>
            <w:lang w:val="en-US" w:eastAsia="zh-TW"/>
          </w:rPr>
          <w:t>1</w:t>
        </w:r>
      </w:ins>
      <w:ins w:id="221" w:author="ZTE_Wubin" w:date="2023-07-03T17:21:02Z">
        <w:r>
          <w:rPr/>
          <w:t>.</w:t>
        </w:r>
      </w:ins>
      <w:r>
        <w:rPr>
          <w:rFonts w:hint="eastAsia" w:eastAsia="宋体"/>
          <w:lang w:val="en-US" w:eastAsia="zh-CN"/>
        </w:rPr>
        <w:t>:</w:t>
      </w:r>
    </w:p>
    <w:p>
      <w:pPr>
        <w:pStyle w:val="157"/>
        <w:rPr>
          <w:ins w:id="222" w:author="ZTE_Wubin" w:date="2023-07-03T17:21:02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223" w:author="ZTE_Wubin" w:date="2023-07-03T17:21:02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224" w:author="ZTE_Wubin" w:date="2023-07-03T17:21:02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225" w:author="ZTE_Wubin" w:date="2023-07-03T17:21:02Z">
        <w:r>
          <w:rPr>
            <w:rFonts w:hint="default"/>
            <w:color w:val="auto"/>
            <w:sz w:val="20"/>
            <w:szCs w:val="20"/>
            <w:lang w:val="en-US" w:eastAsia="zh-CN"/>
          </w:rPr>
          <w:t>5.x.2.2-1</w:t>
        </w:r>
      </w:ins>
      <w:ins w:id="226" w:author="ZTE_Wubin" w:date="2023-07-03T17:21:02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227" w:author="ZTE_Wubin" w:date="2023-07-03T17:21:02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228" w:author="ZTE_Wubin" w:date="2023-07-03T17:21:02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5"/>
        <w:gridCol w:w="646"/>
        <w:gridCol w:w="1055"/>
        <w:gridCol w:w="1117"/>
        <w:gridCol w:w="874"/>
        <w:gridCol w:w="1056"/>
        <w:gridCol w:w="922"/>
        <w:gridCol w:w="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229" w:author="ZTE_Wubin" w:date="2023-07-03T17:21:02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30" w:author="ZTE_Wubin" w:date="2023-07-03T17:21:02Z"/>
                <w:color w:val="auto"/>
                <w:highlight w:val="none"/>
              </w:rPr>
            </w:pPr>
            <w:ins w:id="231" w:author="ZTE_Wubin" w:date="2023-07-03T17:21:02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232" w:author="ZTE_Wubin" w:date="2023-07-03T17:21:02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33" w:author="ZTE_Wubin" w:date="2023-07-03T17:21:02Z"/>
                <w:color w:val="auto"/>
                <w:highlight w:val="none"/>
              </w:rPr>
            </w:pPr>
            <w:ins w:id="234" w:author="ZTE_Wubin" w:date="2023-07-03T17:21:02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235" w:author="ZTE_Wubin" w:date="2023-07-03T17:21:02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36" w:author="ZTE_Wubin" w:date="2023-07-03T17:21:02Z"/>
                <w:color w:val="auto"/>
                <w:highlight w:val="none"/>
              </w:rPr>
            </w:pPr>
            <w:ins w:id="237" w:author="ZTE_Wubin" w:date="2023-07-03T17:21:02Z">
              <w:r>
                <w:rPr>
                  <w:color w:val="auto"/>
                  <w:highlight w:val="none"/>
                </w:rPr>
                <w:t>UL F</w:t>
              </w:r>
            </w:ins>
            <w:ins w:id="238" w:author="ZTE_Wubin" w:date="2023-07-03T17:21:02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239" w:author="ZTE_Wubin" w:date="2023-07-03T17:21:02Z">
              <w:r>
                <w:rPr>
                  <w:color w:val="auto"/>
                  <w:highlight w:val="none"/>
                </w:rPr>
                <w:t xml:space="preserve"> </w:t>
              </w:r>
            </w:ins>
            <w:ins w:id="240" w:author="ZTE_Wubin" w:date="2023-07-03T17:21:02Z">
              <w:r>
                <w:rPr>
                  <w:color w:val="auto"/>
                  <w:highlight w:val="none"/>
                </w:rPr>
                <w:br w:type="textWrapping"/>
              </w:r>
            </w:ins>
            <w:ins w:id="241" w:author="ZTE_Wubin" w:date="2023-07-03T17:21:02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42" w:author="ZTE_Wubin" w:date="2023-07-03T17:21:02Z"/>
                <w:color w:val="auto"/>
                <w:highlight w:val="none"/>
              </w:rPr>
            </w:pPr>
            <w:ins w:id="243" w:author="ZTE_Wubin" w:date="2023-07-03T17:21:02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244" w:author="ZTE_Wubin" w:date="2023-07-03T17:21:02Z">
              <w:r>
                <w:rPr>
                  <w:color w:val="auto"/>
                  <w:highlight w:val="none"/>
                </w:rPr>
                <w:br w:type="textWrapping"/>
              </w:r>
            </w:ins>
            <w:ins w:id="245" w:author="ZTE_Wubin" w:date="2023-07-03T17:21:02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46" w:author="ZTE_Wubin" w:date="2023-07-03T17:21:02Z"/>
                <w:color w:val="auto"/>
                <w:highlight w:val="none"/>
              </w:rPr>
            </w:pPr>
            <w:ins w:id="247" w:author="ZTE_Wubin" w:date="2023-07-03T17:21:02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248" w:author="ZTE_Wubin" w:date="2023-07-03T17:21:02Z">
              <w:r>
                <w:rPr>
                  <w:color w:val="auto"/>
                  <w:highlight w:val="none"/>
                </w:rPr>
                <w:br w:type="textWrapping"/>
              </w:r>
            </w:ins>
            <w:ins w:id="249" w:author="ZTE_Wubin" w:date="2023-07-03T17:21:02Z">
              <w:r>
                <w:rPr>
                  <w:color w:val="auto"/>
                  <w:highlight w:val="none"/>
                </w:rPr>
                <w:t>L</w:t>
              </w:r>
            </w:ins>
            <w:ins w:id="250" w:author="ZTE_Wubin" w:date="2023-07-03T17:21:02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1" w:author="ZTE_Wubin" w:date="2023-07-03T17:21:02Z"/>
                <w:color w:val="auto"/>
                <w:highlight w:val="none"/>
              </w:rPr>
            </w:pPr>
            <w:ins w:id="252" w:author="ZTE_Wubin" w:date="2023-07-03T17:21:02Z">
              <w:r>
                <w:rPr>
                  <w:color w:val="auto"/>
                  <w:highlight w:val="none"/>
                </w:rPr>
                <w:t>DL F</w:t>
              </w:r>
            </w:ins>
            <w:ins w:id="253" w:author="ZTE_Wubin" w:date="2023-07-03T17:21:02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254" w:author="ZTE_Wubin" w:date="2023-07-03T17:21:02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5" w:author="ZTE_Wubin" w:date="2023-07-03T17:21:02Z"/>
                <w:color w:val="auto"/>
                <w:highlight w:val="none"/>
              </w:rPr>
            </w:pPr>
            <w:ins w:id="256" w:author="ZTE_Wubin" w:date="2023-07-03T17:21:02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257" w:author="ZTE_Wubin" w:date="2023-07-03T17:21:02Z">
              <w:r>
                <w:rPr>
                  <w:color w:val="auto"/>
                  <w:highlight w:val="none"/>
                </w:rPr>
                <w:br w:type="textWrapping"/>
              </w:r>
            </w:ins>
            <w:ins w:id="258" w:author="ZTE_Wubin" w:date="2023-07-03T17:21:02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9" w:author="ZTE_Wubin" w:date="2023-07-03T17:21:02Z"/>
                <w:color w:val="auto"/>
                <w:highlight w:val="none"/>
              </w:rPr>
            </w:pPr>
            <w:ins w:id="260" w:author="ZTE_Wubin" w:date="2023-07-03T17:21:02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261" w:author="ZTE_Wubin" w:date="2023-07-03T17:21:02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2" w:author="ZTE_Wubin" w:date="2023-07-03T17:21:02Z"/>
                <w:rFonts w:cs="Arial"/>
                <w:color w:val="auto"/>
                <w:highlight w:val="none"/>
                <w:lang w:eastAsia="zh-TW"/>
              </w:rPr>
            </w:pPr>
            <w:ins w:id="263" w:author="ZTE_Wubin" w:date="2023-07-03T17:21:02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</w:t>
              </w:r>
            </w:ins>
            <w:ins w:id="264" w:author="ZTE_Wubin" w:date="2023-07-03T17:21:02Z">
              <w:r>
                <w:rPr>
                  <w:color w:val="auto"/>
                  <w:szCs w:val="18"/>
                  <w:highlight w:val="none"/>
                </w:rPr>
                <w:t>_</w:t>
              </w:r>
            </w:ins>
            <w:ins w:id="265" w:author="ZTE_Wubin" w:date="2023-07-03T17:21:02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n28</w:t>
              </w:r>
            </w:ins>
            <w:ins w:id="266" w:author="ZTE_Wubin" w:date="2023-07-03T17:21:02Z">
              <w:r>
                <w:rPr>
                  <w:color w:val="auto"/>
                  <w:szCs w:val="18"/>
                  <w:highlight w:val="none"/>
                  <w:lang w:val="sv-SE" w:eastAsia="ja-JP"/>
                </w:rPr>
                <w:t>-</w:t>
              </w:r>
            </w:ins>
            <w:ins w:id="267" w:author="ZTE_Wubin" w:date="2023-07-03T17:21:02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n39</w:t>
              </w:r>
            </w:ins>
            <w:ins w:id="268" w:author="ZTE_Wubin" w:date="2023-07-03T17:21:02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-n79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69" w:author="ZTE_Wubin" w:date="2023-07-03T17:21:02Z"/>
                <w:color w:val="auto"/>
                <w:highlight w:val="none"/>
                <w:lang w:eastAsia="zh-TW"/>
              </w:rPr>
            </w:pPr>
            <w:ins w:id="270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1" w:author="ZTE_Wubin" w:date="2023-07-03T17:21:02Z"/>
                <w:rFonts w:hint="default"/>
                <w:color w:val="auto"/>
                <w:highlight w:val="none"/>
                <w:lang w:val="en-US" w:eastAsia="zh-TW"/>
              </w:rPr>
            </w:pPr>
            <w:ins w:id="272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715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3" w:author="ZTE_Wubin" w:date="2023-07-03T17:21:02Z"/>
                <w:color w:val="auto"/>
                <w:highlight w:val="none"/>
                <w:lang w:eastAsia="zh-TW"/>
              </w:rPr>
            </w:pPr>
            <w:ins w:id="274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5" w:author="ZTE_Wubin" w:date="2023-07-03T17:21:02Z"/>
                <w:color w:val="auto"/>
                <w:highlight w:val="none"/>
                <w:lang w:eastAsia="zh-TW"/>
              </w:rPr>
            </w:pPr>
            <w:ins w:id="276" w:author="ZTE_Wubin" w:date="2023-07-03T17:21:02Z">
              <w:bookmarkStart w:id="56" w:name="OLE_LINK1"/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  <w:bookmarkEnd w:id="56"/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7" w:author="ZTE_Wubin" w:date="2023-07-03T17:21:02Z"/>
                <w:rFonts w:hint="default"/>
                <w:color w:val="auto"/>
                <w:highlight w:val="none"/>
                <w:lang w:val="en-US" w:eastAsia="zh-TW"/>
              </w:rPr>
            </w:pPr>
            <w:ins w:id="278" w:author="ZTE_Wubin" w:date="2023-07-03T17:21:02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770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9" w:author="ZTE_Wubin" w:date="2023-07-03T17:21:02Z"/>
                <w:color w:val="auto"/>
                <w:highlight w:val="none"/>
                <w:lang w:eastAsia="zh-TW"/>
              </w:rPr>
            </w:pPr>
            <w:ins w:id="280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1" w:author="ZTE_Wubin" w:date="2023-07-03T17:21:02Z"/>
                <w:color w:val="auto"/>
                <w:highlight w:val="none"/>
                <w:lang w:eastAsia="zh-TW"/>
              </w:rPr>
            </w:pPr>
            <w:ins w:id="282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283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284" w:author="ZTE_Wubin" w:date="2023-07-03T17:21:02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85" w:author="ZTE_Wubin" w:date="2023-07-03T17:21:02Z"/>
                <w:color w:val="auto"/>
                <w:highlight w:val="none"/>
                <w:lang w:eastAsia="zh-TW"/>
              </w:rPr>
            </w:pPr>
            <w:ins w:id="286" w:author="ZTE_Wubin" w:date="2023-07-03T17:21:02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287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8" w:author="ZTE_Wubin" w:date="2023-07-03T17:21:02Z"/>
                <w:rFonts w:hint="default"/>
                <w:color w:val="auto"/>
                <w:highlight w:val="none"/>
                <w:lang w:val="en-US" w:eastAsia="zh-TW"/>
              </w:rPr>
            </w:pPr>
            <w:ins w:id="289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1902.5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0" w:author="ZTE_Wubin" w:date="2023-07-03T17:21:02Z"/>
                <w:color w:val="auto"/>
                <w:highlight w:val="none"/>
                <w:lang w:eastAsia="zh-TW"/>
              </w:rPr>
            </w:pPr>
            <w:ins w:id="291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2" w:author="ZTE_Wubin" w:date="2023-07-03T17:21:02Z"/>
                <w:color w:val="auto"/>
                <w:highlight w:val="none"/>
                <w:lang w:eastAsia="zh-TW"/>
              </w:rPr>
            </w:pPr>
            <w:ins w:id="293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4" w:author="ZTE_Wubin" w:date="2023-07-03T17:21:02Z"/>
                <w:rFonts w:hint="default"/>
                <w:color w:val="auto"/>
                <w:highlight w:val="none"/>
                <w:lang w:val="en-US" w:eastAsia="zh-TW"/>
              </w:rPr>
            </w:pPr>
            <w:ins w:id="295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1902.5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6" w:author="ZTE_Wubin" w:date="2023-07-03T17:21:02Z"/>
                <w:color w:val="auto"/>
                <w:highlight w:val="none"/>
                <w:lang w:eastAsia="zh-TW"/>
              </w:rPr>
            </w:pPr>
            <w:ins w:id="297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8" w:author="ZTE_Wubin" w:date="2023-07-03T17:21:02Z"/>
                <w:color w:val="auto"/>
                <w:highlight w:val="none"/>
                <w:lang w:eastAsia="zh-TW"/>
              </w:rPr>
            </w:pPr>
            <w:ins w:id="299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00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01" w:author="ZTE_Wubin" w:date="2023-07-03T17:21:02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02" w:author="ZTE_Wubin" w:date="2023-07-03T17:21:02Z"/>
                <w:color w:val="auto"/>
                <w:highlight w:val="none"/>
                <w:lang w:val="en-US" w:eastAsia="zh-TW"/>
              </w:rPr>
            </w:pPr>
            <w:ins w:id="303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4" w:author="ZTE_Wubin" w:date="2023-07-03T17:21:02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305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4520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6" w:author="ZTE_Wubin" w:date="2023-07-03T17:21:02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307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8" w:author="ZTE_Wubin" w:date="2023-07-03T17:21:02Z"/>
                <w:rFonts w:cs="Arial"/>
                <w:color w:val="auto"/>
                <w:highlight w:val="none"/>
              </w:rPr>
            </w:pPr>
            <w:ins w:id="309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0" w:author="ZTE_Wubin" w:date="2023-07-03T17:21:02Z"/>
                <w:rFonts w:eastAsia="Times New Roman"/>
                <w:color w:val="auto"/>
                <w:highlight w:val="none"/>
              </w:rPr>
            </w:pPr>
            <w:ins w:id="311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4520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2" w:author="ZTE_Wubin" w:date="2023-07-03T17:21:02Z"/>
                <w:rFonts w:hint="default"/>
                <w:color w:val="auto"/>
                <w:highlight w:val="none"/>
                <w:lang w:val="en-US" w:eastAsia="zh-TW"/>
              </w:rPr>
            </w:pPr>
            <w:ins w:id="313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6.7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4" w:author="ZTE_Wubin" w:date="2023-07-03T17:21:02Z"/>
                <w:color w:val="auto"/>
                <w:highlight w:val="none"/>
                <w:lang w:eastAsia="zh-TW"/>
              </w:rPr>
            </w:pPr>
            <w:ins w:id="315" w:author="ZTE_Wubin" w:date="2023-07-03T17:21:02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316" w:author="ZTE_Wubin" w:date="2023-07-03T17:21:02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17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18" w:author="ZTE_Wubin" w:date="2023-07-03T17:21:02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19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20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1" w:author="ZTE_Wubin" w:date="2023-07-03T17:21:02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322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727.5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3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24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5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26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7" w:author="ZTE_Wubin" w:date="2023-07-03T17:21:02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28" w:author="ZTE_Wubin" w:date="2023-07-03T17:21:02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782.5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9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30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1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32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33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34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35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36" w:author="ZTE_Wubin" w:date="2023-07-03T17:21:02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337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8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39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1902.5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0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41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2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43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4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45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1902.5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6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47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8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49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50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51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52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53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4" w:author="ZTE_Wubin" w:date="2023-07-03T17:21:02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355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4980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6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57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8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59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0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61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4980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2" w:author="ZTE_Wubin" w:date="2023-07-03T17:21:02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363" w:author="ZTE_Wubin" w:date="2023-07-04T15:40:0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4.0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4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vertAlign w:val="superscript"/>
                <w:lang w:val="en-US" w:eastAsia="zh-CN"/>
              </w:rPr>
            </w:pPr>
            <w:ins w:id="365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IMD4</w:t>
              </w:r>
            </w:ins>
            <w:ins w:id="366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67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68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69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70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1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72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715.5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3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74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5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76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7" w:author="ZTE_Wubin" w:date="2023-07-03T17:21:02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78" w:author="ZTE_Wubin" w:date="2023-07-03T17:21:02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770.5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9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80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1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82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83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84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85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86" w:author="ZTE_Wubin" w:date="2023-07-03T17:21:02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387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8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89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1898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0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91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2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93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4" w:author="ZTE_Wubin" w:date="2023-07-03T17:21:02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95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1898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6" w:author="ZTE_Wubin" w:date="2023-07-03T17:21:02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397" w:author="ZTE_Wubin" w:date="2023-07-04T15:16:28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  <w:ins w:id="398" w:author="ZTE_Wubin" w:date="2023-07-04T15:16:2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.7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9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00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01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02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03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04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5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06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4760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7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08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9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10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1" w:author="ZTE_Wubin" w:date="2023-07-03T17:21:02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12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4760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3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14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5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16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17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18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19" w:author="ZTE_Wubin" w:date="2023-07-03T17:21:02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420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1" w:author="ZTE_Wubin" w:date="2023-07-03T17:21:02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22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730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3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24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5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26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7" w:author="ZTE_Wubin" w:date="2023-07-03T17:21:02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28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785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9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30" w:author="ZTE_Wubin" w:date="2023-07-04T15:25:3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15.</w:t>
              </w:r>
            </w:ins>
            <w:ins w:id="431" w:author="ZTE_Wubin" w:date="2023-07-04T15:25:3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2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33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34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35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36" w:author="ZTE_Wubin" w:date="2023-07-03T17:21:02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437" w:author="ZTE_Wubin" w:date="2023-07-03T17:21:02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438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9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40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1887.5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1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42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3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44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5" w:author="ZTE_Wubin" w:date="2023-07-03T17:21:02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46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1887.5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7" w:author="ZTE_Wubin" w:date="2023-07-03T17:21:02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448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9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450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51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52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53" w:author="ZTE_Wubin" w:date="2023-07-03T17:21:02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454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5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56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4560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7" w:author="ZTE_Wubin" w:date="2023-07-03T17:21:02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58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9" w:author="ZTE_Wubin" w:date="2023-07-03T17:21:02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60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1" w:author="ZTE_Wubin" w:date="2023-07-03T17:21:02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62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4560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3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464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5" w:author="ZTE_Wubin" w:date="2023-07-03T17:21:02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466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67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68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69" w:author="ZTE_Wubin" w:date="2023-07-03T17:21:02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470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1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72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725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3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74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5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76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7" w:author="ZTE_Wubin" w:date="2023-07-03T17:21:02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78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780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9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480" w:author="ZTE_Wubin" w:date="2023-07-04T15:25:28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8.5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1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482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83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84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85" w:author="ZTE_Wubin" w:date="2023-07-03T17:21:02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486" w:author="ZTE_Wubin" w:date="2023-07-03T17:21:02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487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8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89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0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91" w:author="ZTE_Wubin" w:date="2023-07-03T17:21:02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2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93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4" w:author="ZTE_Wubin" w:date="2023-07-03T17:21:02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95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6" w:author="ZTE_Wubin" w:date="2023-07-03T17:21:02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497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8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499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00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01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02" w:author="ZTE_Wubin" w:date="2023-07-03T17:21:02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503" w:author="ZTE_Wubin" w:date="2023-07-03T17:21:0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4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05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4920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6" w:author="ZTE_Wubin" w:date="2023-07-03T17:21:02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07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8" w:author="ZTE_Wubin" w:date="2023-07-03T17:21:02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09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0" w:author="ZTE_Wubin" w:date="2023-07-03T17:21:02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11" w:author="ZTE_Wubin" w:date="2023-07-03T17:21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4920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2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513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4" w:author="ZTE_Wubin" w:date="2023-07-03T17:21:02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515" w:author="ZTE_Wubin" w:date="2023-07-03T17:21:02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16" w:author="ZTE_Wubin" w:date="2023-07-03T17:21:02Z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517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18" w:author="ZTE_Wubin" w:date="2023-07-03T17:21:02Z">
              <w:r>
                <w:rPr>
                  <w:color w:val="auto"/>
                </w:rPr>
                <w:t xml:space="preserve">NOTE </w:t>
              </w:r>
            </w:ins>
            <w:ins w:id="519" w:author="ZTE_Wubin" w:date="2023-07-03T17:21:02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  <w:ins w:id="520" w:author="ZTE_Wubin" w:date="2023-07-03T17:21:02Z">
              <w:r>
                <w:rPr>
                  <w:color w:val="auto"/>
                </w:rPr>
                <w:t>:</w:t>
              </w:r>
            </w:ins>
            <w:ins w:id="521" w:author="ZTE_Wubin" w:date="2023-07-03T17:21:02Z">
              <w:r>
                <w:rPr>
                  <w:color w:val="auto"/>
                </w:rPr>
                <w:tab/>
              </w:r>
            </w:ins>
            <w:ins w:id="522" w:author="ZTE_Wubin" w:date="2023-07-03T17:21:02Z">
              <w:r>
                <w:rPr>
                  <w:color w:val="auto"/>
                  <w:lang w:eastAsia="ja-JP"/>
                </w:rPr>
                <w:t>This band is subject to IMD5 also which MSD is not specified.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397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3154FEA"/>
    <w:rsid w:val="031E0246"/>
    <w:rsid w:val="034E5CB1"/>
    <w:rsid w:val="036B2878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D60E7B"/>
    <w:rsid w:val="04D964EF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2E0614"/>
    <w:rsid w:val="093E77B7"/>
    <w:rsid w:val="094B3C57"/>
    <w:rsid w:val="094D4E05"/>
    <w:rsid w:val="095501D1"/>
    <w:rsid w:val="09571388"/>
    <w:rsid w:val="09654773"/>
    <w:rsid w:val="099F43C4"/>
    <w:rsid w:val="09B36F41"/>
    <w:rsid w:val="09BF2F18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0F0FCE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261A55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AC74D8"/>
    <w:rsid w:val="13BD06AD"/>
    <w:rsid w:val="13C73401"/>
    <w:rsid w:val="13C83AD7"/>
    <w:rsid w:val="13CB1AF1"/>
    <w:rsid w:val="13E5739D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B251F8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7B73E2"/>
    <w:rsid w:val="18B04964"/>
    <w:rsid w:val="18C34256"/>
    <w:rsid w:val="18D66C1A"/>
    <w:rsid w:val="18E113C2"/>
    <w:rsid w:val="18EA4E90"/>
    <w:rsid w:val="18EB589B"/>
    <w:rsid w:val="19212389"/>
    <w:rsid w:val="19311A3E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B462F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607E4"/>
    <w:rsid w:val="1D296C1D"/>
    <w:rsid w:val="1D330BC8"/>
    <w:rsid w:val="1D403120"/>
    <w:rsid w:val="1D482C64"/>
    <w:rsid w:val="1D4907BA"/>
    <w:rsid w:val="1D9D308B"/>
    <w:rsid w:val="1DB626C1"/>
    <w:rsid w:val="1E17373F"/>
    <w:rsid w:val="1E2454C1"/>
    <w:rsid w:val="1E2654D1"/>
    <w:rsid w:val="1E5B07BE"/>
    <w:rsid w:val="1E5D1B24"/>
    <w:rsid w:val="1E5E6324"/>
    <w:rsid w:val="1E63092D"/>
    <w:rsid w:val="1E9574BE"/>
    <w:rsid w:val="1EA002EB"/>
    <w:rsid w:val="1EA62F60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7B34E2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102D8E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3249AA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AB28A0"/>
    <w:rsid w:val="29BB391F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C09DF"/>
    <w:rsid w:val="2C2A62E5"/>
    <w:rsid w:val="2C472144"/>
    <w:rsid w:val="2C4A6A13"/>
    <w:rsid w:val="2C4C1061"/>
    <w:rsid w:val="2C565ECC"/>
    <w:rsid w:val="2C732509"/>
    <w:rsid w:val="2C971E88"/>
    <w:rsid w:val="2CA877B4"/>
    <w:rsid w:val="2CB05350"/>
    <w:rsid w:val="2CE357A6"/>
    <w:rsid w:val="2CF94F3A"/>
    <w:rsid w:val="2CFD21AB"/>
    <w:rsid w:val="2D044A62"/>
    <w:rsid w:val="2D11435D"/>
    <w:rsid w:val="2D5D136A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A80629"/>
    <w:rsid w:val="32B0050B"/>
    <w:rsid w:val="32B9548C"/>
    <w:rsid w:val="32C44E2E"/>
    <w:rsid w:val="330B3285"/>
    <w:rsid w:val="331A0CC7"/>
    <w:rsid w:val="33354322"/>
    <w:rsid w:val="337E6CF6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8B675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1A79B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0B0E42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BC62C3"/>
    <w:rsid w:val="40F2719E"/>
    <w:rsid w:val="410A61D6"/>
    <w:rsid w:val="412D14C3"/>
    <w:rsid w:val="4176372A"/>
    <w:rsid w:val="417A6FE5"/>
    <w:rsid w:val="41FC757A"/>
    <w:rsid w:val="422326A7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B4910"/>
    <w:rsid w:val="4380110F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D3643"/>
    <w:rsid w:val="44FE46DB"/>
    <w:rsid w:val="450D2286"/>
    <w:rsid w:val="45195D67"/>
    <w:rsid w:val="452D1192"/>
    <w:rsid w:val="453D2F6D"/>
    <w:rsid w:val="45411594"/>
    <w:rsid w:val="45670135"/>
    <w:rsid w:val="458060FC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2F2081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40ABF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0D0893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C65840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39024C"/>
    <w:rsid w:val="6843281D"/>
    <w:rsid w:val="68433ABE"/>
    <w:rsid w:val="684515AB"/>
    <w:rsid w:val="685356F0"/>
    <w:rsid w:val="688D70D6"/>
    <w:rsid w:val="68942691"/>
    <w:rsid w:val="68953112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9B0B25"/>
    <w:rsid w:val="72BF16C7"/>
    <w:rsid w:val="72D4746A"/>
    <w:rsid w:val="730E0699"/>
    <w:rsid w:val="732C523D"/>
    <w:rsid w:val="735416EA"/>
    <w:rsid w:val="735C0CF3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E86B23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D4074B"/>
    <w:rsid w:val="76E15DD6"/>
    <w:rsid w:val="772D243F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752A66"/>
    <w:rsid w:val="7C872CDF"/>
    <w:rsid w:val="7CBB32B2"/>
    <w:rsid w:val="7CC73207"/>
    <w:rsid w:val="7CF701A8"/>
    <w:rsid w:val="7CFF5B12"/>
    <w:rsid w:val="7D2339F7"/>
    <w:rsid w:val="7D252E0E"/>
    <w:rsid w:val="7D4261BF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502BC3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2023-08-11T09:45:25Z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